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1CB2D1E1" w:rsidR="00184B8C" w:rsidRPr="00AB04C3" w:rsidRDefault="000315A4" w:rsidP="00AB04C3">
                    <w:pPr>
                      <w:pStyle w:val="Betarp"/>
                      <w:rPr>
                        <w:color w:val="2F5496" w:themeColor="accent1" w:themeShade="BF"/>
                        <w:sz w:val="24"/>
                        <w:lang w:val="lt-LT"/>
                      </w:rPr>
                    </w:pPr>
                    <w:ins w:id="0" w:author="Autorius">
                      <w:r>
                        <w:rPr>
                          <w:color w:val="2F5496" w:themeColor="accent1" w:themeShade="BF"/>
                          <w:sz w:val="24"/>
                          <w:szCs w:val="24"/>
                        </w:rPr>
                        <w:t>[Document subtitle]</w:t>
                      </w:r>
                    </w:ins>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315A4">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0621A0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120C0C12" w14:textId="26386423"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861E80">
              <w:rPr>
                <w:webHidden/>
              </w:rPr>
              <w:t>2</w:t>
            </w:r>
            <w:r w:rsidRPr="00B47B9A">
              <w:rPr>
                <w:webHidden/>
              </w:rPr>
              <w:fldChar w:fldCharType="end"/>
            </w:r>
          </w:hyperlink>
        </w:p>
        <w:p w14:paraId="7337CFA6" w14:textId="5DA7B48E"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861E80">
              <w:rPr>
                <w:webHidden/>
              </w:rPr>
              <w:t>4</w:t>
            </w:r>
            <w:r w:rsidRPr="00B47B9A">
              <w:rPr>
                <w:webHidden/>
              </w:rPr>
              <w:fldChar w:fldCharType="end"/>
            </w:r>
          </w:hyperlink>
        </w:p>
        <w:p w14:paraId="3F260D97" w14:textId="2BE2794E"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861E80">
              <w:rPr>
                <w:webHidden/>
              </w:rPr>
              <w:t>4</w:t>
            </w:r>
            <w:r w:rsidRPr="00B47B9A">
              <w:rPr>
                <w:webHidden/>
              </w:rPr>
              <w:fldChar w:fldCharType="end"/>
            </w:r>
          </w:hyperlink>
        </w:p>
        <w:p w14:paraId="31E41E1E" w14:textId="05BF7D1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861E80">
              <w:rPr>
                <w:webHidden/>
              </w:rPr>
              <w:t>5</w:t>
            </w:r>
            <w:r w:rsidRPr="00B47B9A">
              <w:rPr>
                <w:webHidden/>
              </w:rPr>
              <w:fldChar w:fldCharType="end"/>
            </w:r>
          </w:hyperlink>
        </w:p>
        <w:p w14:paraId="17642A96" w14:textId="1A056FAA"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861E80">
              <w:rPr>
                <w:webHidden/>
              </w:rPr>
              <w:t>5</w:t>
            </w:r>
            <w:r w:rsidRPr="00B47B9A">
              <w:rPr>
                <w:webHidden/>
              </w:rPr>
              <w:fldChar w:fldCharType="end"/>
            </w:r>
          </w:hyperlink>
        </w:p>
        <w:p w14:paraId="78C26D1E" w14:textId="69685AF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861E80">
              <w:rPr>
                <w:webHidden/>
              </w:rPr>
              <w:t>6</w:t>
            </w:r>
            <w:r w:rsidRPr="00B47B9A">
              <w:rPr>
                <w:webHidden/>
              </w:rPr>
              <w:fldChar w:fldCharType="end"/>
            </w:r>
          </w:hyperlink>
        </w:p>
        <w:p w14:paraId="55E113AE" w14:textId="52D6CF18"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861E80">
              <w:rPr>
                <w:webHidden/>
              </w:rPr>
              <w:t>6</w:t>
            </w:r>
            <w:r w:rsidRPr="00B47B9A">
              <w:rPr>
                <w:webHidden/>
              </w:rPr>
              <w:fldChar w:fldCharType="end"/>
            </w:r>
          </w:hyperlink>
        </w:p>
        <w:p w14:paraId="36BCD6C0" w14:textId="7599D890"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861E80">
              <w:rPr>
                <w:webHidden/>
              </w:rPr>
              <w:t>7</w:t>
            </w:r>
            <w:r w:rsidRPr="00B47B9A">
              <w:rPr>
                <w:webHidden/>
              </w:rPr>
              <w:fldChar w:fldCharType="end"/>
            </w:r>
          </w:hyperlink>
        </w:p>
        <w:p w14:paraId="058743BE" w14:textId="2AF6752F"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861E80">
              <w:rPr>
                <w:webHidden/>
              </w:rPr>
              <w:t>8</w:t>
            </w:r>
            <w:r w:rsidRPr="00B47B9A">
              <w:rPr>
                <w:webHidden/>
              </w:rPr>
              <w:fldChar w:fldCharType="end"/>
            </w:r>
          </w:hyperlink>
        </w:p>
        <w:p w14:paraId="313E8825" w14:textId="5EA644E1"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861E80">
              <w:rPr>
                <w:webHidden/>
              </w:rPr>
              <w:t>9</w:t>
            </w:r>
            <w:r w:rsidRPr="00B47B9A">
              <w:rPr>
                <w:webHidden/>
              </w:rPr>
              <w:fldChar w:fldCharType="end"/>
            </w:r>
          </w:hyperlink>
        </w:p>
        <w:p w14:paraId="46F9CF27" w14:textId="32E85E34"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861E80">
              <w:rPr>
                <w:webHidden/>
              </w:rPr>
              <w:t>9</w:t>
            </w:r>
            <w:r w:rsidRPr="00B47B9A">
              <w:rPr>
                <w:webHidden/>
              </w:rPr>
              <w:fldChar w:fldCharType="end"/>
            </w:r>
          </w:hyperlink>
        </w:p>
        <w:p w14:paraId="788CF198" w14:textId="28EF6415"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861E80">
              <w:rPr>
                <w:webHidden/>
              </w:rPr>
              <w:t>9</w:t>
            </w:r>
            <w:r w:rsidRPr="00B47B9A">
              <w:rPr>
                <w:webHidden/>
              </w:rPr>
              <w:fldChar w:fldCharType="end"/>
            </w:r>
          </w:hyperlink>
        </w:p>
        <w:p w14:paraId="521D39AC" w14:textId="4AC8E8D4"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861E80">
              <w:rPr>
                <w:webHidden/>
              </w:rPr>
              <w:t>11</w:t>
            </w:r>
            <w:r w:rsidRPr="00B47B9A">
              <w:rPr>
                <w:webHidden/>
              </w:rPr>
              <w:fldChar w:fldCharType="end"/>
            </w:r>
          </w:hyperlink>
        </w:p>
        <w:p w14:paraId="463A533A" w14:textId="3D41E3B5"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861E80">
              <w:rPr>
                <w:webHidden/>
              </w:rPr>
              <w:t>12</w:t>
            </w:r>
            <w:r w:rsidRPr="00B47B9A">
              <w:rPr>
                <w:webHidden/>
              </w:rPr>
              <w:fldChar w:fldCharType="end"/>
            </w:r>
          </w:hyperlink>
        </w:p>
        <w:p w14:paraId="4697A672" w14:textId="01E5C969"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861E80">
              <w:rPr>
                <w:webHidden/>
              </w:rPr>
              <w:t>12</w:t>
            </w:r>
            <w:r w:rsidRPr="00B47B9A">
              <w:rPr>
                <w:webHidden/>
              </w:rPr>
              <w:fldChar w:fldCharType="end"/>
            </w:r>
          </w:hyperlink>
        </w:p>
        <w:p w14:paraId="42D93D1A" w14:textId="4929EDC3"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861E80">
              <w:rPr>
                <w:webHidden/>
              </w:rPr>
              <w:t>12</w:t>
            </w:r>
            <w:r w:rsidRPr="00B47B9A">
              <w:rPr>
                <w:webHidden/>
              </w:rPr>
              <w:fldChar w:fldCharType="end"/>
            </w:r>
          </w:hyperlink>
        </w:p>
        <w:p w14:paraId="2309F88C" w14:textId="6EB23E64"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861E80">
              <w:rPr>
                <w:webHidden/>
              </w:rPr>
              <w:t>13</w:t>
            </w:r>
            <w:r w:rsidRPr="00B47B9A">
              <w:rPr>
                <w:webHidden/>
              </w:rPr>
              <w:fldChar w:fldCharType="end"/>
            </w:r>
          </w:hyperlink>
        </w:p>
        <w:p w14:paraId="5090CE21" w14:textId="5F7ACC6E"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861E80">
              <w:rPr>
                <w:webHidden/>
              </w:rPr>
              <w:t>14</w:t>
            </w:r>
            <w:r w:rsidRPr="00B47B9A">
              <w:rPr>
                <w:webHidden/>
              </w:rPr>
              <w:fldChar w:fldCharType="end"/>
            </w:r>
          </w:hyperlink>
        </w:p>
        <w:p w14:paraId="5E409576" w14:textId="260F9946"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861E80">
              <w:rPr>
                <w:webHidden/>
              </w:rPr>
              <w:t>15</w:t>
            </w:r>
            <w:r w:rsidRPr="00B47B9A">
              <w:rPr>
                <w:webHidden/>
              </w:rPr>
              <w:fldChar w:fldCharType="end"/>
            </w:r>
          </w:hyperlink>
        </w:p>
        <w:p w14:paraId="6EB2C906" w14:textId="71EFFB7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861E80">
              <w:rPr>
                <w:webHidden/>
              </w:rPr>
              <w:t>15</w:t>
            </w:r>
            <w:r w:rsidRPr="00B47B9A">
              <w:rPr>
                <w:webHidden/>
              </w:rPr>
              <w:fldChar w:fldCharType="end"/>
            </w:r>
          </w:hyperlink>
        </w:p>
        <w:p w14:paraId="5BD6E05E" w14:textId="49E13B54"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861E80">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lastRenderedPageBreak/>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lastRenderedPageBreak/>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15A4"/>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6D"/>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2367"/>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44540B"/>
    <w:rsid w:val="00493487"/>
    <w:rsid w:val="0052513E"/>
    <w:rsid w:val="005675CF"/>
    <w:rsid w:val="005729F3"/>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819FC"/>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C2367"/>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40304</Words>
  <Characters>22974</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63152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2024-11-28T14:26:00Z</dcterms:created>
  <dcterms:modified xsi:type="dcterms:W3CDTF">2025-04-14T07:28:00Z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